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0CF93" w14:textId="6CF407AD"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054B86">
        <w:rPr>
          <w:b/>
          <w:noProof/>
          <w:sz w:val="24"/>
        </w:rPr>
        <w:t>1</w:t>
      </w:r>
      <w:r w:rsidR="000D71C6">
        <w:rPr>
          <w:b/>
          <w:noProof/>
          <w:sz w:val="24"/>
        </w:rPr>
        <w:t>597</w:t>
      </w:r>
    </w:p>
    <w:p w14:paraId="2A883390" w14:textId="75CDF7AB"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w:t>
      </w:r>
      <w:proofErr w:type="spellStart"/>
      <w:r w:rsidR="007D26C6">
        <w:rPr>
          <w:rFonts w:eastAsia="Batang" w:cs="Arial"/>
          <w:sz w:val="18"/>
          <w:szCs w:val="18"/>
          <w:lang w:eastAsia="zh-CN"/>
        </w:rPr>
        <w:t>xxxxxx</w:t>
      </w:r>
      <w:proofErr w:type="spellEnd"/>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07ED3DB4"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w:t>
      </w:r>
      <w:r w:rsidR="00473B7E">
        <w:t>9</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ins w:id="0" w:author="Dominique Everaere" w:date="2024-06-05T08:24:00Z">
              <w:r>
                <w:rPr>
                  <w:bCs/>
                  <w:sz w:val="18"/>
                </w:rPr>
                <w:t>n48</w:t>
              </w:r>
            </w:ins>
          </w:p>
        </w:tc>
        <w:tc>
          <w:tcPr>
            <w:tcW w:w="1503" w:type="dxa"/>
            <w:shd w:val="clear" w:color="auto" w:fill="auto"/>
          </w:tcPr>
          <w:p w14:paraId="65CC5E74" w14:textId="77777777" w:rsidR="00EB5C9C" w:rsidRDefault="00EB5C9C" w:rsidP="00EB5C9C">
            <w:pPr>
              <w:spacing w:after="0"/>
              <w:jc w:val="center"/>
              <w:rPr>
                <w:ins w:id="1" w:author="Dominique Everaere" w:date="2024-06-05T08:24:00Z"/>
                <w:bCs/>
                <w:sz w:val="18"/>
              </w:rPr>
            </w:pPr>
            <w:ins w:id="2" w:author="Dominique Everaere" w:date="2024-06-05T08:24:00Z">
              <w:r>
                <w:rPr>
                  <w:bCs/>
                  <w:sz w:val="18"/>
                </w:rPr>
                <w:t>50 MHz (15, 30 and 60kHz SCS)</w:t>
              </w:r>
            </w:ins>
          </w:p>
          <w:p w14:paraId="6C507828" w14:textId="77777777" w:rsidR="00EB5C9C" w:rsidRDefault="00EB5C9C" w:rsidP="00EB5C9C">
            <w:pPr>
              <w:spacing w:after="0"/>
              <w:jc w:val="center"/>
              <w:rPr>
                <w:ins w:id="3" w:author="Dominique Everaere" w:date="2024-06-05T08:24:00Z"/>
                <w:bCs/>
                <w:sz w:val="18"/>
              </w:rPr>
            </w:pPr>
            <w:ins w:id="4" w:author="Dominique Everaere" w:date="2024-06-05T08:24:00Z">
              <w:r>
                <w:rPr>
                  <w:bCs/>
                  <w:sz w:val="18"/>
                </w:rPr>
                <w:t>60, 70, 80, 90, 100 MHz (30 and 60 kHz SCS)</w:t>
              </w:r>
            </w:ins>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ins w:id="5" w:author="Dominique Everaere" w:date="2024-06-05T08:24:00Z">
              <w:r w:rsidRPr="00E77647">
                <w:rPr>
                  <w:bCs/>
                  <w:sz w:val="18"/>
                  <w:lang w:val="en-US"/>
                </w:rPr>
                <w:t>Ruoyu Sun</w:t>
              </w:r>
              <w:r>
                <w:rPr>
                  <w:bCs/>
                  <w:sz w:val="18"/>
                  <w:lang w:val="en-US"/>
                </w:rPr>
                <w:t>, Cable Labs</w:t>
              </w:r>
            </w:ins>
          </w:p>
        </w:tc>
        <w:tc>
          <w:tcPr>
            <w:tcW w:w="3301" w:type="dxa"/>
            <w:shd w:val="clear" w:color="auto" w:fill="auto"/>
          </w:tcPr>
          <w:p w14:paraId="3BF739BC" w14:textId="77777777" w:rsidR="00EB5C9C" w:rsidRDefault="00EB5C9C" w:rsidP="00EB5C9C">
            <w:pPr>
              <w:spacing w:after="0"/>
              <w:rPr>
                <w:ins w:id="6" w:author="Dominique Everaere" w:date="2024-06-05T08:24:00Z"/>
                <w:bCs/>
                <w:sz w:val="18"/>
                <w:lang w:val="en-US"/>
              </w:rPr>
            </w:pPr>
            <w:ins w:id="7" w:author="Dominique Everaere" w:date="2024-06-05T08:24:00Z">
              <w:r>
                <w:rPr>
                  <w:bCs/>
                  <w:sz w:val="18"/>
                  <w:lang w:val="en-US"/>
                </w:rPr>
                <w:fldChar w:fldCharType="begin"/>
              </w:r>
              <w:r>
                <w:rPr>
                  <w:bCs/>
                  <w:sz w:val="18"/>
                  <w:lang w:val="en-US"/>
                </w:rPr>
                <w:instrText>HYPERLINK "mailto:</w:instrText>
              </w:r>
              <w:r w:rsidRPr="00E77647">
                <w:rPr>
                  <w:bCs/>
                  <w:sz w:val="18"/>
                  <w:lang w:val="en-US"/>
                </w:rPr>
                <w:instrText>R.Sun@cablelabs.com</w:instrText>
              </w:r>
              <w:r>
                <w:rPr>
                  <w:bCs/>
                  <w:sz w:val="18"/>
                  <w:lang w:val="en-US"/>
                </w:rPr>
                <w:instrText>"</w:instrText>
              </w:r>
              <w:r>
                <w:rPr>
                  <w:bCs/>
                  <w:sz w:val="18"/>
                  <w:lang w:val="en-US"/>
                </w:rPr>
              </w:r>
              <w:r>
                <w:rPr>
                  <w:bCs/>
                  <w:sz w:val="18"/>
                  <w:lang w:val="en-US"/>
                </w:rPr>
                <w:fldChar w:fldCharType="separate"/>
              </w:r>
              <w:r w:rsidRPr="00B87F7C">
                <w:rPr>
                  <w:rStyle w:val="Hyperlink"/>
                  <w:bCs/>
                  <w:sz w:val="18"/>
                  <w:lang w:val="en-US"/>
                </w:rPr>
                <w:t>R.Sun@cablelabs.com</w:t>
              </w:r>
              <w:r>
                <w:rPr>
                  <w:bCs/>
                  <w:sz w:val="18"/>
                  <w:lang w:val="en-US"/>
                </w:rPr>
                <w:fldChar w:fldCharType="end"/>
              </w:r>
            </w:ins>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2C1083E3" w:rsidR="00EB5C9C" w:rsidRPr="00394D25" w:rsidRDefault="00493C05" w:rsidP="00EB5C9C">
            <w:pPr>
              <w:spacing w:after="0"/>
              <w:rPr>
                <w:bCs/>
                <w:sz w:val="18"/>
                <w:lang w:val="en-US"/>
              </w:rPr>
            </w:pPr>
            <w:ins w:id="8" w:author="Dominique Everaere" w:date="2024-06-05T22:50:00Z">
              <w:r>
                <w:rPr>
                  <w:bCs/>
                  <w:sz w:val="18"/>
                  <w:lang w:val="en-US"/>
                </w:rPr>
                <w:t xml:space="preserve">Charter, </w:t>
              </w:r>
              <w:r w:rsidR="00BC20DD">
                <w:rPr>
                  <w:bCs/>
                  <w:sz w:val="18"/>
                  <w:lang w:val="en-US"/>
                </w:rPr>
                <w:t>Comcas</w:t>
              </w:r>
            </w:ins>
            <w:ins w:id="9" w:author="Dominique Everaere" w:date="2024-06-09T18:05:00Z">
              <w:r w:rsidR="00491ADD">
                <w:rPr>
                  <w:bCs/>
                  <w:sz w:val="18"/>
                  <w:lang w:val="en-US"/>
                </w:rPr>
                <w:t>t</w:t>
              </w:r>
            </w:ins>
            <w:ins w:id="10" w:author="Dominique Everaere" w:date="2024-06-05T22:50:00Z">
              <w:r w:rsidR="00BC20DD">
                <w:rPr>
                  <w:bCs/>
                  <w:sz w:val="18"/>
                  <w:lang w:val="en-US"/>
                </w:rPr>
                <w:t xml:space="preserve">, </w:t>
              </w:r>
            </w:ins>
            <w:ins w:id="11" w:author="Dominique Everaere" w:date="2024-06-13T20:58:00Z">
              <w:r w:rsidR="000D71C6" w:rsidRPr="000D71C6">
                <w:rPr>
                  <w:bCs/>
                  <w:sz w:val="18"/>
                  <w:highlight w:val="yellow"/>
                  <w:lang w:val="en-US"/>
                </w:rPr>
                <w:t>Samsung</w:t>
              </w:r>
            </w:ins>
          </w:p>
        </w:tc>
        <w:tc>
          <w:tcPr>
            <w:tcW w:w="3895" w:type="dxa"/>
            <w:shd w:val="clear" w:color="auto" w:fill="auto"/>
          </w:tcPr>
          <w:p w14:paraId="1C86ED58" w14:textId="70DD6851" w:rsidR="00EB5C9C" w:rsidRPr="00394D25" w:rsidRDefault="00EB5C9C" w:rsidP="00EB5C9C">
            <w:pPr>
              <w:spacing w:after="0"/>
              <w:rPr>
                <w:bCs/>
                <w:sz w:val="18"/>
                <w:lang w:val="en-US"/>
              </w:rPr>
            </w:pPr>
            <w:ins w:id="12" w:author="Dominique Everaere" w:date="2024-06-05T08:24:00Z">
              <w:r>
                <w:rPr>
                  <w:bCs/>
                  <w:sz w:val="18"/>
                  <w:lang w:val="en-US"/>
                </w:rPr>
                <w:t>This channel BWs are already supported in DL, they should be supported in UL as well</w:t>
              </w:r>
            </w:ins>
            <w:ins w:id="13" w:author="Dominique Everaere" w:date="2024-06-05T22:47:00Z">
              <w:r w:rsidR="00EC1FBA">
                <w:rPr>
                  <w:bCs/>
                  <w:sz w:val="18"/>
                  <w:lang w:val="en-US"/>
                </w:rPr>
                <w:t>, see RP</w:t>
              </w:r>
            </w:ins>
            <w:ins w:id="14" w:author="Dominique Everaere" w:date="2024-06-05T22:48:00Z">
              <w:r w:rsidR="00F03A64">
                <w:rPr>
                  <w:bCs/>
                  <w:sz w:val="18"/>
                  <w:lang w:val="en-US"/>
                </w:rPr>
                <w:t>-</w:t>
              </w:r>
            </w:ins>
            <w:ins w:id="15" w:author="Dominique Everaere" w:date="2024-06-05T22:47:00Z">
              <w:r w:rsidR="00EC1FBA">
                <w:rPr>
                  <w:bCs/>
                  <w:sz w:val="18"/>
                  <w:lang w:val="en-US"/>
                </w:rPr>
                <w:t>24</w:t>
              </w:r>
            </w:ins>
            <w:ins w:id="16" w:author="Dominique Everaere" w:date="2024-06-10T11:32:00Z">
              <w:r w:rsidR="00576E57">
                <w:rPr>
                  <w:bCs/>
                  <w:sz w:val="18"/>
                  <w:lang w:val="en-US"/>
                </w:rPr>
                <w:t>1541</w:t>
              </w:r>
            </w:ins>
            <w:ins w:id="17" w:author="Dominique Everaere" w:date="2024-06-05T22:48:00Z">
              <w:r w:rsidR="00F03A64">
                <w:rPr>
                  <w:bCs/>
                  <w:sz w:val="18"/>
                  <w:lang w:val="en-US"/>
                </w:rPr>
                <w:t>.</w:t>
              </w:r>
            </w:ins>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528E6FC8" w:rsidR="00EB5C9C" w:rsidRPr="00394D25" w:rsidRDefault="00EB5C9C" w:rsidP="00EB5C9C">
            <w:pPr>
              <w:spacing w:after="0"/>
              <w:rPr>
                <w:bCs/>
                <w:sz w:val="18"/>
                <w:lang w:val="en-US"/>
              </w:rPr>
            </w:pPr>
            <w:ins w:id="18" w:author="Dominique Everaere" w:date="2024-06-05T08:24:00Z">
              <w:r>
                <w:rPr>
                  <w:bCs/>
                  <w:sz w:val="18"/>
                  <w:lang w:val="en-US"/>
                </w:rPr>
                <w:t>new</w:t>
              </w:r>
            </w:ins>
          </w:p>
        </w:tc>
      </w:tr>
      <w:tr w:rsidR="00EB5C9C" w:rsidRPr="00394D25" w14:paraId="7A83DF94" w14:textId="77777777" w:rsidTr="00A67979">
        <w:tc>
          <w:tcPr>
            <w:tcW w:w="627" w:type="dxa"/>
            <w:shd w:val="clear" w:color="auto" w:fill="auto"/>
          </w:tcPr>
          <w:p w14:paraId="60D5FCE3" w14:textId="50554C51" w:rsidR="00EB5C9C" w:rsidRPr="00394D25" w:rsidRDefault="00EB5C9C" w:rsidP="00EB5C9C">
            <w:pPr>
              <w:spacing w:after="0"/>
              <w:rPr>
                <w:bCs/>
                <w:sz w:val="18"/>
              </w:rPr>
            </w:pPr>
          </w:p>
        </w:tc>
        <w:tc>
          <w:tcPr>
            <w:tcW w:w="1503" w:type="dxa"/>
            <w:shd w:val="clear" w:color="auto" w:fill="auto"/>
          </w:tcPr>
          <w:p w14:paraId="76D187A0" w14:textId="0B6F8530" w:rsidR="00EB5C9C" w:rsidRPr="00394D25" w:rsidRDefault="00EB5C9C" w:rsidP="00EB5C9C">
            <w:pPr>
              <w:spacing w:after="0"/>
              <w:jc w:val="center"/>
              <w:rPr>
                <w:bCs/>
                <w:sz w:val="18"/>
              </w:rPr>
            </w:pPr>
          </w:p>
        </w:tc>
        <w:tc>
          <w:tcPr>
            <w:tcW w:w="1633" w:type="dxa"/>
            <w:shd w:val="clear" w:color="auto" w:fill="auto"/>
          </w:tcPr>
          <w:p w14:paraId="5F4D052D" w14:textId="31408F02" w:rsidR="00EB5C9C" w:rsidRPr="00636F52" w:rsidRDefault="00EB5C9C" w:rsidP="00EB5C9C">
            <w:pPr>
              <w:spacing w:after="0"/>
              <w:rPr>
                <w:bCs/>
                <w:sz w:val="18"/>
                <w:lang w:val="en-US"/>
              </w:rPr>
            </w:pPr>
          </w:p>
        </w:tc>
        <w:tc>
          <w:tcPr>
            <w:tcW w:w="3301" w:type="dxa"/>
            <w:shd w:val="clear" w:color="auto" w:fill="auto"/>
          </w:tcPr>
          <w:p w14:paraId="1AC1BFBA" w14:textId="2E92EBBA" w:rsidR="00EB5C9C" w:rsidRPr="00636F52" w:rsidRDefault="00EB5C9C" w:rsidP="00EB5C9C">
            <w:pPr>
              <w:spacing w:after="0"/>
              <w:rPr>
                <w:bCs/>
                <w:sz w:val="18"/>
                <w:lang w:val="en-US"/>
              </w:rPr>
            </w:pPr>
          </w:p>
        </w:tc>
        <w:tc>
          <w:tcPr>
            <w:tcW w:w="2009" w:type="dxa"/>
            <w:shd w:val="clear" w:color="auto" w:fill="auto"/>
          </w:tcPr>
          <w:p w14:paraId="15E515BE" w14:textId="252243E2" w:rsidR="00EB5C9C" w:rsidRPr="00394D25" w:rsidRDefault="00EB5C9C" w:rsidP="00EB5C9C">
            <w:pPr>
              <w:spacing w:after="0"/>
              <w:rPr>
                <w:bCs/>
                <w:sz w:val="18"/>
                <w:lang w:val="en-US"/>
              </w:rPr>
            </w:pPr>
          </w:p>
        </w:tc>
        <w:tc>
          <w:tcPr>
            <w:tcW w:w="3895" w:type="dxa"/>
          </w:tcPr>
          <w:p w14:paraId="107FE554" w14:textId="68B3EC48" w:rsidR="00EB5C9C" w:rsidRPr="00394D25" w:rsidRDefault="00EB5C9C" w:rsidP="00EB5C9C">
            <w:pPr>
              <w:spacing w:after="0"/>
              <w:rPr>
                <w:bCs/>
                <w:sz w:val="18"/>
                <w:lang w:val="en-US"/>
              </w:rPr>
            </w:pPr>
          </w:p>
        </w:tc>
        <w:tc>
          <w:tcPr>
            <w:tcW w:w="2013" w:type="dxa"/>
          </w:tcPr>
          <w:p w14:paraId="158D900D" w14:textId="1662D5E2" w:rsidR="00EB5C9C" w:rsidRPr="00394D25" w:rsidRDefault="00EB5C9C" w:rsidP="00EB5C9C">
            <w:pPr>
              <w:spacing w:after="0"/>
              <w:rPr>
                <w:bCs/>
                <w:sz w:val="18"/>
                <w:lang w:val="en-US"/>
              </w:rPr>
            </w:pPr>
          </w:p>
        </w:tc>
        <w:tc>
          <w:tcPr>
            <w:tcW w:w="1066" w:type="dxa"/>
            <w:shd w:val="clear" w:color="auto" w:fill="auto"/>
          </w:tcPr>
          <w:p w14:paraId="72DBEF9A" w14:textId="3EC2FA0D" w:rsidR="00EB5C9C" w:rsidRPr="00394D25" w:rsidRDefault="00EB5C9C" w:rsidP="00EB5C9C">
            <w:pPr>
              <w:spacing w:after="0"/>
              <w:rPr>
                <w:bCs/>
                <w:sz w:val="18"/>
                <w:lang w:val="en-US"/>
              </w:rPr>
            </w:pPr>
          </w:p>
        </w:tc>
      </w:tr>
      <w:tr w:rsidR="00EB5C9C" w:rsidRPr="00394D25" w14:paraId="22888C8E" w14:textId="77777777" w:rsidTr="00A67979">
        <w:tc>
          <w:tcPr>
            <w:tcW w:w="627" w:type="dxa"/>
            <w:shd w:val="clear" w:color="auto" w:fill="auto"/>
          </w:tcPr>
          <w:p w14:paraId="30251BB1" w14:textId="3969D589" w:rsidR="00EB5C9C" w:rsidRPr="00394D25" w:rsidRDefault="00EB5C9C" w:rsidP="00EB5C9C">
            <w:pPr>
              <w:spacing w:after="0"/>
              <w:rPr>
                <w:bCs/>
                <w:sz w:val="18"/>
              </w:rPr>
            </w:pPr>
          </w:p>
        </w:tc>
        <w:tc>
          <w:tcPr>
            <w:tcW w:w="1503" w:type="dxa"/>
            <w:shd w:val="clear" w:color="auto" w:fill="auto"/>
          </w:tcPr>
          <w:p w14:paraId="231C7E84" w14:textId="13297B3F" w:rsidR="00EB5C9C" w:rsidRPr="00394D25" w:rsidRDefault="00EB5C9C" w:rsidP="00EB5C9C">
            <w:pPr>
              <w:spacing w:after="0"/>
              <w:jc w:val="center"/>
              <w:rPr>
                <w:bCs/>
                <w:sz w:val="18"/>
              </w:rPr>
            </w:pPr>
          </w:p>
        </w:tc>
        <w:tc>
          <w:tcPr>
            <w:tcW w:w="1633" w:type="dxa"/>
            <w:shd w:val="clear" w:color="auto" w:fill="auto"/>
          </w:tcPr>
          <w:p w14:paraId="172E60C0" w14:textId="4E36663D" w:rsidR="00EB5C9C" w:rsidRPr="00394D25" w:rsidRDefault="00EB5C9C" w:rsidP="00EB5C9C">
            <w:pPr>
              <w:spacing w:after="0"/>
              <w:rPr>
                <w:bCs/>
                <w:sz w:val="18"/>
              </w:rPr>
            </w:pPr>
          </w:p>
        </w:tc>
        <w:tc>
          <w:tcPr>
            <w:tcW w:w="3301" w:type="dxa"/>
            <w:shd w:val="clear" w:color="auto" w:fill="auto"/>
          </w:tcPr>
          <w:p w14:paraId="69427493" w14:textId="61F98236" w:rsidR="00EB5C9C" w:rsidRPr="00394D25" w:rsidRDefault="00EB5C9C" w:rsidP="00EB5C9C">
            <w:pPr>
              <w:spacing w:after="0"/>
              <w:rPr>
                <w:bCs/>
                <w:sz w:val="18"/>
              </w:rPr>
            </w:pPr>
          </w:p>
        </w:tc>
        <w:tc>
          <w:tcPr>
            <w:tcW w:w="2009" w:type="dxa"/>
            <w:shd w:val="clear" w:color="auto" w:fill="auto"/>
          </w:tcPr>
          <w:p w14:paraId="357F088A" w14:textId="56DFC79C" w:rsidR="00EB5C9C" w:rsidRPr="00394D25" w:rsidRDefault="00EB5C9C" w:rsidP="00EB5C9C">
            <w:pPr>
              <w:spacing w:after="0"/>
              <w:rPr>
                <w:bCs/>
                <w:sz w:val="18"/>
                <w:lang w:val="en-US"/>
              </w:rPr>
            </w:pPr>
          </w:p>
        </w:tc>
        <w:tc>
          <w:tcPr>
            <w:tcW w:w="3895" w:type="dxa"/>
          </w:tcPr>
          <w:p w14:paraId="65776781" w14:textId="695D50E8" w:rsidR="00EB5C9C" w:rsidRPr="00394D25" w:rsidRDefault="00EB5C9C" w:rsidP="00EB5C9C">
            <w:pPr>
              <w:spacing w:after="0"/>
              <w:rPr>
                <w:bCs/>
                <w:sz w:val="18"/>
                <w:lang w:val="en-US"/>
              </w:rPr>
            </w:pPr>
          </w:p>
        </w:tc>
        <w:tc>
          <w:tcPr>
            <w:tcW w:w="2013" w:type="dxa"/>
          </w:tcPr>
          <w:p w14:paraId="30CAA3BE" w14:textId="735D9D02" w:rsidR="00EB5C9C" w:rsidRPr="00394D25" w:rsidRDefault="00EB5C9C" w:rsidP="00EB5C9C">
            <w:pPr>
              <w:spacing w:after="0"/>
              <w:rPr>
                <w:bCs/>
                <w:sz w:val="18"/>
                <w:lang w:val="en-US"/>
              </w:rPr>
            </w:pPr>
          </w:p>
        </w:tc>
        <w:tc>
          <w:tcPr>
            <w:tcW w:w="1066" w:type="dxa"/>
            <w:shd w:val="clear" w:color="auto" w:fill="auto"/>
          </w:tcPr>
          <w:p w14:paraId="68F88EBB" w14:textId="58FF8768" w:rsidR="00EB5C9C" w:rsidRPr="00394D25" w:rsidRDefault="00EB5C9C" w:rsidP="00EB5C9C">
            <w:pPr>
              <w:spacing w:after="0"/>
              <w:rPr>
                <w:bCs/>
                <w:sz w:val="18"/>
                <w:lang w:val="en-US"/>
              </w:rPr>
            </w:pPr>
          </w:p>
        </w:tc>
      </w:tr>
      <w:tr w:rsidR="00EB5C9C" w:rsidRPr="00394D25" w14:paraId="5DFFE9E9" w14:textId="77777777" w:rsidTr="00A67979">
        <w:tc>
          <w:tcPr>
            <w:tcW w:w="627" w:type="dxa"/>
            <w:shd w:val="clear" w:color="auto" w:fill="auto"/>
          </w:tcPr>
          <w:p w14:paraId="6B84D749" w14:textId="18AD6C86" w:rsidR="00EB5C9C" w:rsidRPr="00394D25" w:rsidRDefault="00EB5C9C" w:rsidP="00EB5C9C">
            <w:pPr>
              <w:spacing w:after="0"/>
              <w:rPr>
                <w:bCs/>
                <w:sz w:val="18"/>
              </w:rPr>
            </w:pPr>
          </w:p>
        </w:tc>
        <w:tc>
          <w:tcPr>
            <w:tcW w:w="1503" w:type="dxa"/>
            <w:shd w:val="clear" w:color="auto" w:fill="auto"/>
          </w:tcPr>
          <w:p w14:paraId="63AB762E" w14:textId="1303ED25" w:rsidR="00EB5C9C" w:rsidRPr="00394D25" w:rsidRDefault="00EB5C9C" w:rsidP="00EB5C9C">
            <w:pPr>
              <w:spacing w:after="0"/>
              <w:jc w:val="center"/>
              <w:rPr>
                <w:bCs/>
                <w:sz w:val="18"/>
              </w:rPr>
            </w:pPr>
          </w:p>
        </w:tc>
        <w:tc>
          <w:tcPr>
            <w:tcW w:w="1633" w:type="dxa"/>
            <w:shd w:val="clear" w:color="auto" w:fill="auto"/>
          </w:tcPr>
          <w:p w14:paraId="43E1BF64" w14:textId="54CA320C" w:rsidR="00EB5C9C" w:rsidRPr="00394D25" w:rsidRDefault="00EB5C9C" w:rsidP="00EB5C9C">
            <w:pPr>
              <w:rPr>
                <w:sz w:val="18"/>
                <w:lang w:val="de-CH" w:eastAsia="zh-CN"/>
              </w:rPr>
            </w:pPr>
          </w:p>
        </w:tc>
        <w:tc>
          <w:tcPr>
            <w:tcW w:w="3301" w:type="dxa"/>
            <w:shd w:val="clear" w:color="auto" w:fill="auto"/>
          </w:tcPr>
          <w:p w14:paraId="467842C2" w14:textId="35588264" w:rsidR="00EB5C9C" w:rsidRPr="00394D25" w:rsidRDefault="00EB5C9C" w:rsidP="00EB5C9C">
            <w:pPr>
              <w:spacing w:after="0"/>
              <w:rPr>
                <w:sz w:val="18"/>
                <w:lang w:val="de-CH" w:eastAsia="zh-CN"/>
              </w:rPr>
            </w:pPr>
          </w:p>
        </w:tc>
        <w:tc>
          <w:tcPr>
            <w:tcW w:w="2009" w:type="dxa"/>
            <w:shd w:val="clear" w:color="auto" w:fill="auto"/>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shd w:val="clear" w:color="auto" w:fill="auto"/>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shd w:val="clear" w:color="auto" w:fill="auto"/>
          </w:tcPr>
          <w:p w14:paraId="3DBD8116" w14:textId="366B7129" w:rsidR="00EB5C9C" w:rsidRDefault="00EB5C9C" w:rsidP="00EB5C9C">
            <w:pPr>
              <w:spacing w:after="0"/>
              <w:rPr>
                <w:bCs/>
                <w:sz w:val="18"/>
              </w:rPr>
            </w:pPr>
          </w:p>
        </w:tc>
        <w:tc>
          <w:tcPr>
            <w:tcW w:w="1503" w:type="dxa"/>
            <w:shd w:val="clear" w:color="auto" w:fill="auto"/>
          </w:tcPr>
          <w:p w14:paraId="769536CA" w14:textId="66BB319E" w:rsidR="00EB5C9C" w:rsidRPr="00EB7D30" w:rsidRDefault="00EB5C9C" w:rsidP="00EB5C9C">
            <w:pPr>
              <w:jc w:val="center"/>
            </w:pPr>
          </w:p>
        </w:tc>
        <w:tc>
          <w:tcPr>
            <w:tcW w:w="1633" w:type="dxa"/>
            <w:shd w:val="clear" w:color="auto" w:fill="auto"/>
          </w:tcPr>
          <w:p w14:paraId="5563DAE4" w14:textId="18A0AA8A" w:rsidR="00EB5C9C" w:rsidRDefault="00EB5C9C" w:rsidP="00EB5C9C">
            <w:pPr>
              <w:rPr>
                <w:sz w:val="18"/>
                <w:szCs w:val="18"/>
              </w:rPr>
            </w:pPr>
          </w:p>
        </w:tc>
        <w:tc>
          <w:tcPr>
            <w:tcW w:w="3301" w:type="dxa"/>
            <w:shd w:val="clear" w:color="auto" w:fill="auto"/>
          </w:tcPr>
          <w:p w14:paraId="72D1523D" w14:textId="1DDFFD08" w:rsidR="00EB5C9C" w:rsidRDefault="00EB5C9C" w:rsidP="00EB5C9C">
            <w:pPr>
              <w:spacing w:after="0"/>
            </w:pPr>
          </w:p>
        </w:tc>
        <w:tc>
          <w:tcPr>
            <w:tcW w:w="2009" w:type="dxa"/>
            <w:shd w:val="clear" w:color="auto" w:fill="auto"/>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shd w:val="clear" w:color="auto" w:fill="auto"/>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shd w:val="clear" w:color="auto" w:fill="auto"/>
          </w:tcPr>
          <w:p w14:paraId="04993687" w14:textId="0DD3E71E" w:rsidR="00EB5C9C" w:rsidRDefault="00EB5C9C" w:rsidP="00EB5C9C">
            <w:pPr>
              <w:spacing w:after="0"/>
              <w:rPr>
                <w:bCs/>
                <w:sz w:val="18"/>
              </w:rPr>
            </w:pPr>
          </w:p>
        </w:tc>
        <w:tc>
          <w:tcPr>
            <w:tcW w:w="1503" w:type="dxa"/>
            <w:shd w:val="clear" w:color="auto" w:fill="auto"/>
          </w:tcPr>
          <w:p w14:paraId="5BE823BF" w14:textId="4D8F4EEE" w:rsidR="00EB5C9C" w:rsidRDefault="00EB5C9C" w:rsidP="00EB5C9C">
            <w:pPr>
              <w:spacing w:after="0"/>
              <w:jc w:val="center"/>
              <w:rPr>
                <w:sz w:val="18"/>
                <w:szCs w:val="18"/>
              </w:rPr>
            </w:pPr>
          </w:p>
        </w:tc>
        <w:tc>
          <w:tcPr>
            <w:tcW w:w="1633" w:type="dxa"/>
            <w:shd w:val="clear" w:color="auto" w:fill="auto"/>
          </w:tcPr>
          <w:p w14:paraId="73B040DB" w14:textId="00DFA5CF" w:rsidR="00EB5C9C" w:rsidRDefault="00EB5C9C" w:rsidP="00EB5C9C">
            <w:pPr>
              <w:rPr>
                <w:sz w:val="18"/>
                <w:szCs w:val="18"/>
              </w:rPr>
            </w:pPr>
          </w:p>
        </w:tc>
        <w:tc>
          <w:tcPr>
            <w:tcW w:w="3301" w:type="dxa"/>
            <w:shd w:val="clear" w:color="auto" w:fill="auto"/>
          </w:tcPr>
          <w:p w14:paraId="4BB51608" w14:textId="197D5BEF" w:rsidR="00EB5C9C" w:rsidRDefault="00EB5C9C" w:rsidP="00EB5C9C">
            <w:pPr>
              <w:spacing w:after="0"/>
            </w:pPr>
          </w:p>
        </w:tc>
        <w:tc>
          <w:tcPr>
            <w:tcW w:w="2009" w:type="dxa"/>
            <w:shd w:val="clear" w:color="auto" w:fill="auto"/>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shd w:val="clear" w:color="auto" w:fill="auto"/>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0BBDA700" w:rsidR="00D0690E" w:rsidRPr="003D5673" w:rsidRDefault="00D0690E" w:rsidP="00D0690E">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72630C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457DACE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8A8A" w14:textId="77777777" w:rsidR="00EC3BE1" w:rsidRDefault="00EC3BE1">
      <w:r>
        <w:separator/>
      </w:r>
    </w:p>
  </w:endnote>
  <w:endnote w:type="continuationSeparator" w:id="0">
    <w:p w14:paraId="1CF3175B" w14:textId="77777777" w:rsidR="00EC3BE1" w:rsidRDefault="00EC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B3022" w14:textId="77777777" w:rsidR="00EC3BE1" w:rsidRDefault="00EC3BE1">
      <w:r>
        <w:separator/>
      </w:r>
    </w:p>
  </w:footnote>
  <w:footnote w:type="continuationSeparator" w:id="0">
    <w:p w14:paraId="64502B5D" w14:textId="77777777" w:rsidR="00EC3BE1" w:rsidRDefault="00EC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1F68"/>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D71C6"/>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B47E4"/>
    <w:rsid w:val="003C0F14"/>
    <w:rsid w:val="003C2DA6"/>
    <w:rsid w:val="003C5D98"/>
    <w:rsid w:val="003C6DA6"/>
    <w:rsid w:val="003D2781"/>
    <w:rsid w:val="003D3BEA"/>
    <w:rsid w:val="003D62A9"/>
    <w:rsid w:val="003E3D2D"/>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8267C"/>
    <w:rsid w:val="004876B9"/>
    <w:rsid w:val="00490CF9"/>
    <w:rsid w:val="00491ADD"/>
    <w:rsid w:val="00493A79"/>
    <w:rsid w:val="00493C05"/>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27864"/>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57B6"/>
    <w:rsid w:val="00620B3F"/>
    <w:rsid w:val="00621EDA"/>
    <w:rsid w:val="006239E7"/>
    <w:rsid w:val="006254C4"/>
    <w:rsid w:val="006323BE"/>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26C6"/>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59EC"/>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77647"/>
    <w:rsid w:val="00E80827"/>
    <w:rsid w:val="00E83ED4"/>
    <w:rsid w:val="00E84CD8"/>
    <w:rsid w:val="00E90A34"/>
    <w:rsid w:val="00E90B85"/>
    <w:rsid w:val="00E91679"/>
    <w:rsid w:val="00E92452"/>
    <w:rsid w:val="00E94CC1"/>
    <w:rsid w:val="00E96431"/>
    <w:rsid w:val="00EA16D1"/>
    <w:rsid w:val="00EB5C9C"/>
    <w:rsid w:val="00EB7620"/>
    <w:rsid w:val="00EB7D30"/>
    <w:rsid w:val="00EC1FBA"/>
    <w:rsid w:val="00EC3039"/>
    <w:rsid w:val="00EC3BE1"/>
    <w:rsid w:val="00EC5235"/>
    <w:rsid w:val="00EC579D"/>
    <w:rsid w:val="00ED15F7"/>
    <w:rsid w:val="00ED4599"/>
    <w:rsid w:val="00ED67CC"/>
    <w:rsid w:val="00ED6B03"/>
    <w:rsid w:val="00ED7A5B"/>
    <w:rsid w:val="00EE0A7C"/>
    <w:rsid w:val="00EE2940"/>
    <w:rsid w:val="00EE4183"/>
    <w:rsid w:val="00EF04EB"/>
    <w:rsid w:val="00EF1CAA"/>
    <w:rsid w:val="00EF5352"/>
    <w:rsid w:val="00EF5862"/>
    <w:rsid w:val="00EF5CF8"/>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1499</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9318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38</cp:revision>
  <cp:lastPrinted>2000-02-29T10:31:00Z</cp:lastPrinted>
  <dcterms:created xsi:type="dcterms:W3CDTF">2023-11-24T15:44:00Z</dcterms:created>
  <dcterms:modified xsi:type="dcterms:W3CDTF">2024-06-14T11:44:00Z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